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AF358E" w14:textId="03D2D2C2" w:rsidR="008544FC" w:rsidRDefault="008544FC" w:rsidP="003B67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194593">
        <w:rPr>
          <w:b/>
          <w:noProof/>
          <w:sz w:val="24"/>
        </w:rPr>
        <w:t>078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A672B0" w14:textId="77777777" w:rsidR="008544FC" w:rsidRDefault="008544FC" w:rsidP="008544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D1E3D4E" w:rsidR="002772A1" w:rsidRDefault="00194593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0202B16" w:rsidR="002772A1" w:rsidRDefault="0039334C" w:rsidP="0085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8544FC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4204867" w:rsidR="002772A1" w:rsidRDefault="00A2650E" w:rsidP="00386CFB">
            <w:pPr>
              <w:pStyle w:val="CRCoverPage"/>
              <w:spacing w:after="0"/>
              <w:ind w:left="100"/>
              <w:rPr>
                <w:noProof/>
              </w:rPr>
            </w:pPr>
            <w:r w:rsidRPr="00A2650E">
              <w:t xml:space="preserve">Missing data type in the </w:t>
            </w:r>
            <w:r w:rsidR="0008334E">
              <w:t>C</w:t>
            </w:r>
            <w:bookmarkStart w:id="1" w:name="_GoBack"/>
            <w:bookmarkEnd w:id="1"/>
            <w:r w:rsidR="0008334E">
              <w:t>APIF_API_Provider_Management_API</w:t>
            </w:r>
            <w:r w:rsidR="0008334E" w:rsidRPr="00A2650E">
              <w:t xml:space="preserve"> </w:t>
            </w:r>
            <w:r w:rsidRPr="00A2650E">
              <w:t>Data Types table</w:t>
            </w:r>
            <w:r w:rsidR="00386CFB">
              <w:t>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28A049C" w:rsidR="002772A1" w:rsidRDefault="007C33E0" w:rsidP="00194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8544F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94593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0A6F646" w:rsidR="00773AAD" w:rsidRDefault="0022300A" w:rsidP="00625DC4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625DC4">
              <w:rPr>
                <w:noProof/>
              </w:rPr>
              <w:t>re</w:t>
            </w:r>
            <w:r w:rsidRPr="0022300A">
              <w:rPr>
                <w:noProof/>
              </w:rPr>
              <w:t xml:space="preserve"> </w:t>
            </w:r>
            <w:r w:rsidR="00625DC4">
              <w:rPr>
                <w:noProof/>
              </w:rPr>
              <w:t>is</w:t>
            </w:r>
            <w:r w:rsidR="008544FC">
              <w:rPr>
                <w:noProof/>
              </w:rPr>
              <w:t xml:space="preserve"> </w:t>
            </w:r>
            <w:r w:rsidR="00976D6A">
              <w:rPr>
                <w:noProof/>
              </w:rPr>
              <w:t>a</w:t>
            </w:r>
            <w:r w:rsidR="008544FC">
              <w:rPr>
                <w:noProof/>
              </w:rPr>
              <w:t xml:space="preserve"> </w:t>
            </w:r>
            <w:r w:rsidR="00A52C24">
              <w:rPr>
                <w:noProof/>
              </w:rPr>
              <w:t xml:space="preserve">missing </w:t>
            </w:r>
            <w:r w:rsidR="00A52C24" w:rsidRPr="002120D5">
              <w:t>data type</w:t>
            </w:r>
            <w:r w:rsidR="008544FC">
              <w:t xml:space="preserve"> (</w:t>
            </w:r>
            <w:r w:rsidR="00976D6A">
              <w:t>i.e</w:t>
            </w:r>
            <w:r w:rsidR="008544FC">
              <w:t>.</w:t>
            </w:r>
            <w:r w:rsidR="00B14E38">
              <w:t xml:space="preserve"> </w:t>
            </w:r>
            <w:r w:rsidR="002E460C">
              <w:rPr>
                <w:rFonts w:eastAsia="DengXian"/>
              </w:rPr>
              <w:t>ApiProviderFuncRole</w:t>
            </w:r>
            <w:r w:rsidR="008544FC">
              <w:t>)</w:t>
            </w:r>
            <w:r w:rsidR="00A52C24" w:rsidRPr="002120D5">
              <w:t xml:space="preserve"> in </w:t>
            </w:r>
            <w:r w:rsidR="004422F6">
              <w:t>clause 8.</w:t>
            </w:r>
            <w:r w:rsidR="00647567">
              <w:t>9</w:t>
            </w:r>
            <w:r w:rsidR="004422F6">
              <w:t>.4.1</w:t>
            </w:r>
            <w:r w:rsidR="00213A4F">
              <w:t xml:space="preserve"> </w:t>
            </w:r>
            <w:r w:rsidR="00B14E38">
              <w:t>(</w:t>
            </w:r>
            <w:r w:rsidR="00976D6A">
              <w:t>CAPIF_API_Provider_Management_API</w:t>
            </w:r>
            <w:r w:rsidR="00B14E38">
              <w:t>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48403364" w:rsidR="00DF0FC9" w:rsidRDefault="004519E7" w:rsidP="006475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56FE1">
              <w:rPr>
                <w:noProof/>
              </w:rPr>
              <w:t>these missing</w:t>
            </w:r>
            <w:r w:rsidR="00BD6BEF" w:rsidRPr="00BD6BEF">
              <w:rPr>
                <w:noProof/>
              </w:rPr>
              <w:t xml:space="preserve"> </w:t>
            </w:r>
            <w:r w:rsidR="00B14E38">
              <w:rPr>
                <w:noProof/>
              </w:rPr>
              <w:t>data type</w:t>
            </w:r>
            <w:r w:rsidR="005B340E">
              <w:rPr>
                <w:noProof/>
              </w:rPr>
              <w:t>s</w:t>
            </w:r>
            <w:r w:rsidR="00B14E38">
              <w:rPr>
                <w:noProof/>
              </w:rPr>
              <w:t xml:space="preserve"> to</w:t>
            </w:r>
            <w:r w:rsidR="00B14E38" w:rsidRPr="00B14E38">
              <w:rPr>
                <w:noProof/>
              </w:rPr>
              <w:t xml:space="preserve"> </w:t>
            </w:r>
            <w:r w:rsidR="00ED7DD5">
              <w:t>clause 8.</w:t>
            </w:r>
            <w:r w:rsidR="00647567">
              <w:t>9</w:t>
            </w:r>
            <w:r w:rsidR="00ED7DD5">
              <w:t>.4.1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F8CC189" w:rsidR="00BF4C2B" w:rsidRDefault="00B14E38" w:rsidP="006475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14E38">
              <w:rPr>
                <w:noProof/>
              </w:rPr>
              <w:t>Missing data type</w:t>
            </w:r>
            <w:r w:rsidR="00B56FE1">
              <w:rPr>
                <w:noProof/>
              </w:rPr>
              <w:t>s</w:t>
            </w:r>
            <w:r w:rsidRPr="00B14E38">
              <w:rPr>
                <w:noProof/>
              </w:rPr>
              <w:t xml:space="preserve"> in </w:t>
            </w:r>
            <w:r w:rsidR="00647567">
              <w:t>clause</w:t>
            </w:r>
            <w:r w:rsidR="00B56FE1">
              <w:t> 8.</w:t>
            </w:r>
            <w:r w:rsidR="00647567">
              <w:t>9</w:t>
            </w:r>
            <w:r w:rsidR="00B56FE1">
              <w:t>.4.1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7BF4EE1" w:rsidR="002772A1" w:rsidRDefault="0053024B" w:rsidP="00647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00625">
              <w:rPr>
                <w:noProof/>
              </w:rPr>
              <w:t>.</w:t>
            </w:r>
            <w:r w:rsidR="00647567">
              <w:rPr>
                <w:noProof/>
              </w:rPr>
              <w:t>9</w:t>
            </w:r>
            <w:r w:rsidR="00DD27F5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D00625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B3F45D2" w14:textId="77777777" w:rsidR="00D81443" w:rsidRDefault="00D81443" w:rsidP="00D81443">
      <w:pPr>
        <w:pStyle w:val="Heading4"/>
      </w:pPr>
      <w:bookmarkStart w:id="2" w:name="_Toc28010057"/>
      <w:bookmarkStart w:id="3" w:name="_Toc34062177"/>
      <w:bookmarkStart w:id="4" w:name="_Toc36036935"/>
      <w:bookmarkStart w:id="5" w:name="_Toc43285183"/>
      <w:bookmarkStart w:id="6" w:name="_Toc45132962"/>
      <w:bookmarkStart w:id="7" w:name="_Toc51193656"/>
      <w:bookmarkStart w:id="8" w:name="_Toc51760855"/>
      <w:bookmarkStart w:id="9" w:name="_Toc59015305"/>
      <w:bookmarkStart w:id="10" w:name="_Toc59015821"/>
      <w:bookmarkStart w:id="11" w:name="_Toc68165863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8.9.4.1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5666C6C" w14:textId="77777777" w:rsidR="00D81443" w:rsidRDefault="00D81443" w:rsidP="00D81443">
      <w:r>
        <w:t>This clause specifies the application data model supported by the API. Data types listed in clause 7.2 apply to this API.</w:t>
      </w:r>
    </w:p>
    <w:p w14:paraId="455A2AA0" w14:textId="77777777" w:rsidR="00D81443" w:rsidRDefault="00D81443" w:rsidP="00D81443">
      <w:r>
        <w:t>Table 8.9.4.1-1 specifies the data types defined specifically for the CAPIF_API_Provider_Management_API service.</w:t>
      </w:r>
    </w:p>
    <w:p w14:paraId="2F22093A" w14:textId="77777777" w:rsidR="00D81443" w:rsidRDefault="00D81443" w:rsidP="00D81443">
      <w:pPr>
        <w:pStyle w:val="TH"/>
      </w:pPr>
      <w:r>
        <w:t>Table 8.9.4.1-1: CAPIF_API_Provider_Management_API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D81443" w14:paraId="190B0052" w14:textId="77777777" w:rsidTr="003B67D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C8CC63" w14:textId="77777777" w:rsidR="00D81443" w:rsidRDefault="00D81443" w:rsidP="003B67D5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5D564" w14:textId="77777777" w:rsidR="00D81443" w:rsidRDefault="00D81443" w:rsidP="003B67D5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85EF4" w14:textId="77777777" w:rsidR="00D81443" w:rsidRDefault="00D81443" w:rsidP="003B67D5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F99C5" w14:textId="77777777" w:rsidR="00D81443" w:rsidRDefault="00D81443" w:rsidP="003B67D5">
            <w:pPr>
              <w:pStyle w:val="TAH"/>
            </w:pPr>
            <w:r>
              <w:t>Applicability</w:t>
            </w:r>
          </w:p>
        </w:tc>
      </w:tr>
      <w:tr w:rsidR="00D81443" w14:paraId="16330749" w14:textId="77777777" w:rsidTr="003B67D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16E4" w14:textId="77777777" w:rsidR="00D81443" w:rsidRDefault="00D81443" w:rsidP="003B67D5">
            <w:pPr>
              <w:pStyle w:val="TAL"/>
            </w:pPr>
            <w:r>
              <w:t>APIProviderEnrolmentDetails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FF25" w14:textId="77777777" w:rsidR="00D81443" w:rsidRDefault="00D81443" w:rsidP="003B67D5">
            <w:pPr>
              <w:pStyle w:val="TAL"/>
            </w:pPr>
            <w:r>
              <w:t>8.9.4.2.2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11DF" w14:textId="77777777" w:rsidR="00D81443" w:rsidRDefault="00D81443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provider domain’s enrolment details.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735A" w14:textId="77777777" w:rsidR="00D81443" w:rsidRDefault="00D81443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2A64B7" w14:paraId="584D9CDD" w14:textId="77777777" w:rsidTr="003B67D5">
        <w:trPr>
          <w:jc w:val="center"/>
          <w:ins w:id="39" w:author="Huawei [AEM] 04-2021" w:date="2021-04-06T01:0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1540" w14:textId="4E2C6220" w:rsidR="002A64B7" w:rsidRDefault="002A64B7" w:rsidP="002A64B7">
            <w:pPr>
              <w:pStyle w:val="TAL"/>
              <w:rPr>
                <w:ins w:id="40" w:author="Huawei [AEM] 04-2021" w:date="2021-04-06T01:09:00Z"/>
              </w:rPr>
            </w:pPr>
            <w:ins w:id="41" w:author="Huawei [AEM] 04-2021" w:date="2021-04-06T01:09:00Z">
              <w:r>
                <w:t>ApiProviderFuncRole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2AF8" w14:textId="5523E847" w:rsidR="002A64B7" w:rsidRDefault="002A64B7" w:rsidP="002A64B7">
            <w:pPr>
              <w:pStyle w:val="TAL"/>
              <w:rPr>
                <w:ins w:id="42" w:author="Huawei [AEM] 04-2021" w:date="2021-04-06T01:09:00Z"/>
              </w:rPr>
            </w:pPr>
            <w:ins w:id="43" w:author="Huawei [AEM] 04-2021" w:date="2021-04-06T01:09:00Z">
              <w:r>
                <w:t>8.9.4.3.3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2318" w14:textId="41E6E429" w:rsidR="002A64B7" w:rsidRDefault="002A64B7" w:rsidP="002A64B7">
            <w:pPr>
              <w:pStyle w:val="TAL"/>
              <w:rPr>
                <w:ins w:id="44" w:author="Huawei [AEM] 04-2021" w:date="2021-04-06T01:09:00Z"/>
                <w:rFonts w:cs="Arial"/>
                <w:szCs w:val="18"/>
              </w:rPr>
            </w:pPr>
            <w:ins w:id="45" w:author="Huawei [AEM] 04-2021" w:date="2021-04-06T01:10:00Z">
              <w:r>
                <w:rPr>
                  <w:rFonts w:cs="Arial"/>
                  <w:szCs w:val="18"/>
                </w:rPr>
                <w:t xml:space="preserve">The role </w:t>
              </w:r>
              <w:r w:rsidR="005D557B">
                <w:rPr>
                  <w:rFonts w:cs="Arial"/>
                  <w:szCs w:val="18"/>
                </w:rPr>
                <w:t xml:space="preserve">(e.g. AEF, APF, etc.) </w:t>
              </w:r>
              <w:r>
                <w:rPr>
                  <w:rFonts w:cs="Arial"/>
                  <w:szCs w:val="18"/>
                </w:rPr>
                <w:t>of an API provider domain function</w:t>
              </w:r>
            </w:ins>
            <w:ins w:id="46" w:author="Huawei [AEM] 04-2021" w:date="2021-04-06T01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0FA3" w14:textId="77777777" w:rsidR="002A64B7" w:rsidRDefault="002A64B7" w:rsidP="002A64B7">
            <w:pPr>
              <w:pStyle w:val="TAL"/>
              <w:rPr>
                <w:ins w:id="47" w:author="Huawei [AEM] 04-2021" w:date="2021-04-06T01:09:00Z"/>
                <w:rFonts w:cs="Arial"/>
                <w:szCs w:val="18"/>
              </w:rPr>
            </w:pPr>
          </w:p>
        </w:tc>
      </w:tr>
      <w:tr w:rsidR="00D81443" w14:paraId="51D9499F" w14:textId="77777777" w:rsidTr="003B67D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28DA" w14:textId="77777777" w:rsidR="00D81443" w:rsidRDefault="00D81443" w:rsidP="003B67D5">
            <w:pPr>
              <w:pStyle w:val="TAL"/>
            </w:pPr>
            <w:r>
              <w:t>APIProviderFunctionDetails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08EA" w14:textId="77777777" w:rsidR="00D81443" w:rsidRDefault="00D81443" w:rsidP="003B67D5">
            <w:pPr>
              <w:pStyle w:val="TAL"/>
            </w:pPr>
            <w:r>
              <w:t>8.9.4.2.3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CB0E" w14:textId="77777777" w:rsidR="00D81443" w:rsidRDefault="00D81443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Provider domain function’s details.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ADF4" w14:textId="77777777" w:rsidR="00D81443" w:rsidRDefault="00D81443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D81443" w14:paraId="010A0794" w14:textId="77777777" w:rsidTr="003B67D5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4CD4" w14:textId="77777777" w:rsidR="00D81443" w:rsidRDefault="00D81443" w:rsidP="003B67D5">
            <w:pPr>
              <w:pStyle w:val="TAL"/>
            </w:pPr>
            <w:r>
              <w:t>RegistrationInformation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225B" w14:textId="77777777" w:rsidR="00D81443" w:rsidRDefault="00D81443" w:rsidP="003B67D5">
            <w:pPr>
              <w:pStyle w:val="TAL"/>
            </w:pPr>
            <w:r>
              <w:t>8.9.4.2.4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BF86" w14:textId="77777777" w:rsidR="00D81443" w:rsidRDefault="00D81443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Registration information of the individual API provider domain function.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2F94" w14:textId="77777777" w:rsidR="00D81443" w:rsidRDefault="00D81443" w:rsidP="003B67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D15ED3" w14:textId="77777777" w:rsidR="00D81443" w:rsidRDefault="00D81443" w:rsidP="00D81443"/>
    <w:p w14:paraId="132FCF59" w14:textId="77777777" w:rsidR="00D81443" w:rsidRDefault="00D81443" w:rsidP="00D81443">
      <w:r>
        <w:t xml:space="preserve">Table 8.9.4.1-2 specifies data types re-used by the CAPIF_API_Provider_Management_API service. </w:t>
      </w:r>
    </w:p>
    <w:p w14:paraId="2C3250BD" w14:textId="77777777" w:rsidR="00D81443" w:rsidRDefault="00D81443" w:rsidP="00D81443">
      <w:pPr>
        <w:pStyle w:val="TH"/>
      </w:pPr>
      <w:r>
        <w:t>Table 8.9.4.1-2: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848"/>
        <w:gridCol w:w="3109"/>
        <w:gridCol w:w="2843"/>
      </w:tblGrid>
      <w:tr w:rsidR="00D81443" w14:paraId="4A79C9C1" w14:textId="77777777" w:rsidTr="003B67D5">
        <w:trPr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04079" w14:textId="77777777" w:rsidR="00D81443" w:rsidRDefault="00D81443" w:rsidP="003B67D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62552" w14:textId="77777777" w:rsidR="00D81443" w:rsidRDefault="00D81443" w:rsidP="003B67D5">
            <w:pPr>
              <w:pStyle w:val="TAH"/>
            </w:pPr>
            <w:r>
              <w:t>Reference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27995" w14:textId="77777777" w:rsidR="00D81443" w:rsidRDefault="00D81443" w:rsidP="003B67D5">
            <w:pPr>
              <w:pStyle w:val="TAH"/>
            </w:pPr>
            <w:r>
              <w:t>Comments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4F04D9" w14:textId="77777777" w:rsidR="00D81443" w:rsidRDefault="00D81443" w:rsidP="003B67D5">
            <w:pPr>
              <w:pStyle w:val="TAH"/>
            </w:pPr>
            <w:r>
              <w:t>Applicability</w:t>
            </w:r>
          </w:p>
        </w:tc>
      </w:tr>
      <w:tr w:rsidR="00D81443" w14:paraId="7C39345F" w14:textId="77777777" w:rsidTr="003B67D5">
        <w:trPr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D18C" w14:textId="77777777" w:rsidR="00D81443" w:rsidRDefault="00D81443" w:rsidP="003B67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B8F0" w14:textId="77777777" w:rsidR="00D81443" w:rsidRDefault="00D81443" w:rsidP="003B67D5">
            <w:pPr>
              <w:pStyle w:val="TAL"/>
            </w:pPr>
            <w:r>
              <w:t>3GPP TS 29.571 [19]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70D5" w14:textId="77777777" w:rsidR="00D81443" w:rsidRDefault="00D81443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8.4.6-1.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6436" w14:textId="77777777" w:rsidR="00D81443" w:rsidRDefault="00D81443" w:rsidP="003B67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2257EB" w14:textId="77777777" w:rsidR="00F77770" w:rsidRPr="00D81443" w:rsidRDefault="00F77770" w:rsidP="00F77770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1C5CCA" w14:textId="77777777" w:rsidR="00CA2C5F" w:rsidRDefault="00CA2C5F">
      <w:r>
        <w:separator/>
      </w:r>
    </w:p>
  </w:endnote>
  <w:endnote w:type="continuationSeparator" w:id="0">
    <w:p w14:paraId="480D6777" w14:textId="77777777" w:rsidR="00CA2C5F" w:rsidRDefault="00CA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6D7A8" w14:textId="77777777" w:rsidR="00CA2C5F" w:rsidRDefault="00CA2C5F">
      <w:r>
        <w:separator/>
      </w:r>
    </w:p>
  </w:footnote>
  <w:footnote w:type="continuationSeparator" w:id="0">
    <w:p w14:paraId="2CFBC7DC" w14:textId="77777777" w:rsidR="00CA2C5F" w:rsidRDefault="00CA2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3"/>
  </w:num>
  <w:num w:numId="27">
    <w:abstractNumId w:val="4"/>
  </w:num>
  <w:num w:numId="28">
    <w:abstractNumId w:val="19"/>
  </w:num>
  <w:num w:numId="2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334E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4593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475E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4B7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0C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6F7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380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557B"/>
    <w:rsid w:val="005D72A7"/>
    <w:rsid w:val="005E4C3E"/>
    <w:rsid w:val="005E7A30"/>
    <w:rsid w:val="005F0957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5DC4"/>
    <w:rsid w:val="00626356"/>
    <w:rsid w:val="00626F8E"/>
    <w:rsid w:val="00632568"/>
    <w:rsid w:val="006352AA"/>
    <w:rsid w:val="006404EB"/>
    <w:rsid w:val="00643E22"/>
    <w:rsid w:val="00643E71"/>
    <w:rsid w:val="00644511"/>
    <w:rsid w:val="00647567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6D6A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285A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2C5F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1443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95442-AE69-42CB-8B7A-B79F6224F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38</cp:revision>
  <cp:lastPrinted>1899-12-31T23:00:00Z</cp:lastPrinted>
  <dcterms:created xsi:type="dcterms:W3CDTF">2021-04-05T19:22:00Z</dcterms:created>
  <dcterms:modified xsi:type="dcterms:W3CDTF">2021-04-06T23:39:00Z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